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B2CC6" w:rsidRPr="009B2CC6">
        <w:rPr>
          <w:b/>
          <w:i/>
          <w:noProof/>
          <w:sz w:val="28"/>
        </w:rPr>
        <w:t>8230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B0C84" w:rsidP="00547111">
            <w:pPr>
              <w:pStyle w:val="CRCoverPage"/>
              <w:spacing w:after="0"/>
              <w:rPr>
                <w:noProof/>
              </w:rPr>
            </w:pPr>
            <w:r w:rsidRPr="008B0C84"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9B2CC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C8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B0C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D01B2" w:rsidP="00FD01B2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t xml:space="preserve">Update </w:t>
            </w:r>
            <w:r>
              <w:t>to</w:t>
            </w:r>
            <w:r w:rsidRPr="00E12D5E">
              <w:t xml:space="preserve"> NR FR1 ON-OFF time mask </w:t>
            </w:r>
            <w:r>
              <w:t>for CA</w:t>
            </w:r>
            <w:r w:rsidR="00C11202">
              <w:t xml:space="preserve"> (2UL CA)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B0C8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19C5" w:rsidRDefault="003619C5" w:rsidP="007F5F2D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rPr>
                <w:noProof/>
              </w:rPr>
              <w:t xml:space="preserve">The ON/OFF time mask </w:t>
            </w:r>
            <w:r w:rsidR="007F5F2D">
              <w:rPr>
                <w:noProof/>
              </w:rPr>
              <w:t>for 2UL CA</w:t>
            </w:r>
            <w:r w:rsidRPr="00E12D5E">
              <w:rPr>
                <w:noProof/>
              </w:rPr>
              <w:t xml:space="preserve"> is not </w:t>
            </w:r>
            <w:r>
              <w:rPr>
                <w:noProof/>
              </w:rPr>
              <w:t xml:space="preserve">aligned with </w:t>
            </w:r>
            <w:r w:rsidR="007F5F2D">
              <w:rPr>
                <w:noProof/>
              </w:rPr>
              <w:t xml:space="preserve">General </w:t>
            </w:r>
            <w:r w:rsidR="00633F7D">
              <w:rPr>
                <w:noProof/>
              </w:rPr>
              <w:t xml:space="preserve">ON/OFF time mask </w:t>
            </w:r>
            <w:r w:rsidR="007F5F2D">
              <w:rPr>
                <w:noProof/>
              </w:rPr>
              <w:t xml:space="preserve">test case </w:t>
            </w:r>
            <w:r>
              <w:rPr>
                <w:noProof/>
              </w:rPr>
              <w:t>need to be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0D46" w:rsidRPr="004A220A" w:rsidRDefault="003D4A19" w:rsidP="009B2C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8E25B9">
              <w:rPr>
                <w:noProof/>
                <w:lang w:eastAsia="zh-CN"/>
              </w:rPr>
              <w:t xml:space="preserve">. </w:t>
            </w:r>
            <w:r w:rsidR="006B1DB0">
              <w:rPr>
                <w:noProof/>
                <w:lang w:eastAsia="zh-CN"/>
              </w:rPr>
              <w:t xml:space="preserve">Update </w:t>
            </w:r>
            <w:r w:rsidR="006B1DB0" w:rsidRPr="007E23A1">
              <w:t>Uplink Configuration</w:t>
            </w:r>
            <w:r w:rsidR="006B1DB0" w:rsidRPr="007E23A1">
              <w:rPr>
                <w:rFonts w:eastAsia="MS Mincho"/>
              </w:rPr>
              <w:t xml:space="preserve"> </w:t>
            </w:r>
            <w:r w:rsidR="006B1DB0">
              <w:rPr>
                <w:rFonts w:eastAsia="MS Mincho"/>
              </w:rPr>
              <w:t xml:space="preserve">in </w:t>
            </w:r>
            <w:r w:rsidR="006B1DB0" w:rsidRPr="007E23A1">
              <w:rPr>
                <w:rFonts w:eastAsia="MS Mincho"/>
              </w:rPr>
              <w:t>Test Configuration Table</w:t>
            </w:r>
            <w:r w:rsidR="006B1DB0">
              <w:rPr>
                <w:rFonts w:eastAsia="MS Mincho"/>
              </w:rPr>
              <w:t>.</w:t>
            </w:r>
            <w:r w:rsidR="00730D46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</w:rPr>
            </w:pPr>
            <w:r w:rsidRPr="0094077C">
              <w:rPr>
                <w:noProof/>
                <w:lang w:eastAsia="zh-CN"/>
              </w:rPr>
              <w:t>This case will be executed incorrectly.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6.3A.3.1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CC6" w:rsidRPr="004A220A" w:rsidRDefault="009B2C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2CC6">
              <w:rPr>
                <w:noProof/>
                <w:lang w:eastAsia="zh-CN"/>
              </w:rPr>
              <w:t>Revised from: R5-217481r1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934FA8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lastRenderedPageBreak/>
        <w:t>&lt;Unchanged Text Skipped&gt;</w:t>
      </w:r>
    </w:p>
    <w:p w:rsidR="004F7284" w:rsidRPr="007E23A1" w:rsidRDefault="004F7284" w:rsidP="004F7284">
      <w:pPr>
        <w:pStyle w:val="5"/>
        <w:rPr>
          <w:rFonts w:eastAsia="MS Mincho"/>
        </w:rPr>
      </w:pPr>
      <w:bookmarkStart w:id="2" w:name="_Toc27477983"/>
      <w:bookmarkStart w:id="3" w:name="_Toc36226676"/>
      <w:bookmarkStart w:id="4" w:name="_Toc44323933"/>
      <w:bookmarkStart w:id="5" w:name="_Toc52990116"/>
      <w:bookmarkStart w:id="6" w:name="_Toc60823315"/>
      <w:bookmarkStart w:id="7" w:name="_Toc60825237"/>
      <w:bookmarkStart w:id="8" w:name="_Toc69306137"/>
      <w:bookmarkStart w:id="9" w:name="_Toc69309858"/>
      <w:bookmarkStart w:id="10" w:name="_Toc76020173"/>
      <w:bookmarkStart w:id="11" w:name="_Toc83720655"/>
      <w:r w:rsidRPr="007E23A1">
        <w:rPr>
          <w:rFonts w:eastAsia="MS Mincho"/>
        </w:rPr>
        <w:t>6.3A.3.1</w:t>
      </w:r>
      <w:r w:rsidRPr="007E23A1">
        <w:rPr>
          <w:rFonts w:eastAsia="MS Mincho"/>
        </w:rPr>
        <w:tab/>
        <w:t>Transmit ON/OFF time mask for CA (2UL CA)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6.3A.3.1.1</w:t>
      </w:r>
      <w:r w:rsidRPr="007E23A1">
        <w:rPr>
          <w:rFonts w:eastAsia="MS Mincho"/>
        </w:rPr>
        <w:tab/>
        <w:t>Test purpose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To verify that the general ON/OFF time mask for CA (2UL CA) meets the requirements given in 6.3A.3.1.5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transmit power time mask for transmit ON/OFF defines the transient period(s) allowed between transmit OFF power and transmit ON power symbols for CA.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Transmission of the wrong power increases interference to other channels, or increases transmission errors in the uplink channel.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6.3A.3.1.2</w:t>
      </w:r>
      <w:r w:rsidRPr="007E23A1">
        <w:rPr>
          <w:rFonts w:eastAsia="MS Mincho"/>
        </w:rPr>
        <w:tab/>
        <w:t>Test applicability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This test case applies to all types of NR UE release 15 and forward that support 2UL CA.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6.3A.3.1.3</w:t>
      </w:r>
      <w:r w:rsidRPr="007E23A1">
        <w:rPr>
          <w:rFonts w:eastAsia="MS Mincho"/>
        </w:rPr>
        <w:tab/>
        <w:t>Minimum conformance requirements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minimum conformance requirements are defined in clause 6.3A.</w:t>
      </w:r>
      <w:r w:rsidRPr="007E23A1">
        <w:rPr>
          <w:rFonts w:eastAsia="MS Mincho"/>
          <w:lang w:eastAsia="ja-JP"/>
        </w:rPr>
        <w:t>3</w:t>
      </w:r>
      <w:r w:rsidRPr="007E23A1">
        <w:rPr>
          <w:rFonts w:eastAsia="MS Mincho"/>
        </w:rPr>
        <w:t>.</w:t>
      </w:r>
      <w:r w:rsidRPr="007E23A1">
        <w:rPr>
          <w:rFonts w:eastAsia="MS Mincho"/>
          <w:lang w:eastAsia="ja-JP"/>
        </w:rPr>
        <w:t>0.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</w:t>
      </w:r>
      <w:r w:rsidRPr="007E23A1">
        <w:rPr>
          <w:rFonts w:eastAsia="MS Mincho"/>
        </w:rPr>
        <w:tab/>
        <w:t>Test description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6.3A.3.1.4.1</w:t>
      </w:r>
      <w:r w:rsidRPr="007E23A1">
        <w:rPr>
          <w:rFonts w:eastAsia="MS Mincho"/>
        </w:rPr>
        <w:tab/>
        <w:t>Initial condition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initial test configurations consist of environmental conditions, test frequencies, test channel bandwidths and sub-</w:t>
      </w:r>
      <w:proofErr w:type="gramStart"/>
      <w:r w:rsidRPr="007E23A1">
        <w:rPr>
          <w:rFonts w:eastAsia="MS Mincho"/>
        </w:rPr>
        <w:t>carrier</w:t>
      </w:r>
      <w:proofErr w:type="gramEnd"/>
      <w:r w:rsidRPr="007E23A1">
        <w:rPr>
          <w:rFonts w:eastAsia="MS Mincho"/>
        </w:rPr>
        <w:t xml:space="preserve"> spacing based on NR CA </w:t>
      </w:r>
      <w:r w:rsidRPr="007E23A1">
        <w:rPr>
          <w:rFonts w:eastAsia="MS Mincho"/>
          <w:lang w:eastAsia="zh-CN"/>
        </w:rPr>
        <w:t>configuration</w:t>
      </w:r>
      <w:r w:rsidRPr="007E23A1">
        <w:rPr>
          <w:rFonts w:eastAsia="MS Mincho"/>
          <w:lang w:eastAsia="ja-JP"/>
        </w:rPr>
        <w:t xml:space="preserve"> specified</w:t>
      </w:r>
      <w:r w:rsidRPr="007E23A1">
        <w:rPr>
          <w:rFonts w:eastAsia="MS Mincho"/>
        </w:rPr>
        <w:t xml:space="preserve"> in 5.5A. All of these configurations shall be tested with applicable test parameters for </w:t>
      </w:r>
      <w:r w:rsidRPr="007E23A1">
        <w:rPr>
          <w:rFonts w:eastAsia="MS Mincho"/>
          <w:lang w:eastAsia="ja-JP"/>
        </w:rPr>
        <w:t xml:space="preserve">each </w:t>
      </w:r>
      <w:r w:rsidRPr="007E23A1">
        <w:rPr>
          <w:rFonts w:eastAsia="MS Mincho"/>
          <w:lang w:eastAsia="zh-CN"/>
        </w:rPr>
        <w:t>CA configuration</w:t>
      </w:r>
      <w:r w:rsidRPr="007E23A1">
        <w:rPr>
          <w:rFonts w:eastAsia="MS Mincho"/>
        </w:rPr>
        <w:t>, and are shown in table 6.3A.3.1.4.1-1 or 6.3A.3.1.4.1-2. The details of the uplink reference measurement channels (RMCs) are specified in Annexe A.2 and A.3. Configurations of PDSCH and PDCCH before measurement are specified in Annex C.2.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6.3A.3.1.4.1-1: Test Configuration Table for inter-band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Environment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 for PCC and SCC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 for PCC and SCC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Channel Bandwidths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Lowest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  <w:r w:rsidRPr="007E23A1">
              <w:rPr>
                <w:rFonts w:eastAsia="MS Mincho"/>
              </w:rPr>
              <w:t xml:space="preserve">, Highest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9B2CC6" w:rsidP="007D21D2">
            <w:pPr>
              <w:pStyle w:val="TAC"/>
              <w:rPr>
                <w:rFonts w:eastAsia="MS Mincho"/>
              </w:rPr>
            </w:pPr>
            <w:ins w:id="12" w:author="Huawei" w:date="2021-11-19T11:19:00Z">
              <w:r>
                <w:rPr>
                  <w:rFonts w:eastAsia="MS Mincho"/>
                </w:rPr>
                <w:t>DFT-s-OFDM</w:t>
              </w:r>
            </w:ins>
            <w:del w:id="13" w:author="Huawei" w:date="2021-11-19T11:19:00Z">
              <w:r w:rsidR="004F7284" w:rsidRPr="007E23A1" w:rsidDel="009B2CC6">
                <w:rPr>
                  <w:rFonts w:eastAsia="MS Mincho"/>
                </w:rPr>
                <w:delText>CP-OFDM</w:delText>
              </w:r>
            </w:del>
            <w:r w:rsidR="004F7284" w:rsidRPr="007E23A1">
              <w:rPr>
                <w:rFonts w:eastAsia="MS Mincho"/>
              </w:rPr>
              <w:t xml:space="preserve"> 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9B2CC6" w:rsidP="007D21D2">
            <w:pPr>
              <w:pStyle w:val="TAC"/>
              <w:rPr>
                <w:rFonts w:eastAsia="MS Mincho"/>
              </w:rPr>
            </w:pPr>
            <w:ins w:id="14" w:author="Huawei" w:date="2021-11-19T11:19:00Z">
              <w:r>
                <w:rPr>
                  <w:rFonts w:eastAsia="MS Mincho"/>
                </w:rPr>
                <w:t>Inner</w:t>
              </w:r>
            </w:ins>
            <w:del w:id="15" w:author="Huawei" w:date="2021-11-19T11:19:00Z">
              <w:r w:rsidR="004F7284" w:rsidRPr="007E23A1" w:rsidDel="009B2CC6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9B2CC6" w:rsidP="007D21D2">
            <w:pPr>
              <w:pStyle w:val="TAC"/>
              <w:rPr>
                <w:rFonts w:eastAsia="MS Mincho"/>
              </w:rPr>
            </w:pPr>
            <w:ins w:id="16" w:author="Huawei" w:date="2021-11-19T11:19:00Z">
              <w:r>
                <w:rPr>
                  <w:rFonts w:eastAsia="MS Mincho"/>
                </w:rPr>
                <w:t>Inner</w:t>
              </w:r>
            </w:ins>
            <w:del w:id="17" w:author="Huawei" w:date="2021-11-19T11:19:00Z">
              <w:r w:rsidR="004F7284" w:rsidRPr="007E23A1" w:rsidDel="009B2CC6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Table 6.1-1.</w:t>
            </w:r>
          </w:p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6.3A.3.1.4.1-2: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Environment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Channel Bandwidths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Lowest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  <w:r w:rsidRPr="007E23A1">
              <w:rPr>
                <w:rFonts w:eastAsia="MS Mincho"/>
              </w:rPr>
              <w:t xml:space="preserve">, Highest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18" w:author="Huawei" w:date="2021-10-30T16:05:00Z">
              <w:r>
                <w:rPr>
                  <w:rFonts w:eastAsia="MS Mincho"/>
                </w:rPr>
                <w:t>DFT-s-OFDM</w:t>
              </w:r>
            </w:ins>
            <w:del w:id="19" w:author="Huawei" w:date="2021-10-30T16:05:00Z">
              <w:r w:rsidR="004F7284" w:rsidRPr="007E23A1" w:rsidDel="00125E97">
                <w:rPr>
                  <w:rFonts w:eastAsia="MS Mincho"/>
                </w:rPr>
                <w:delText>CP-OFDM</w:delText>
              </w:r>
            </w:del>
            <w:r w:rsidR="004F7284" w:rsidRPr="007E23A1">
              <w:rPr>
                <w:rFonts w:eastAsia="MS Mincho"/>
              </w:rPr>
              <w:t xml:space="preserve"> 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0" w:author="Huawei" w:date="2021-10-30T16:05:00Z">
              <w:r>
                <w:rPr>
                  <w:rFonts w:eastAsia="MS Mincho"/>
                </w:rPr>
                <w:t>Inner</w:t>
              </w:r>
            </w:ins>
            <w:del w:id="21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2" w:author="Huawei" w:date="2021-10-30T16:05:00Z">
              <w:r>
                <w:rPr>
                  <w:rFonts w:eastAsia="MS Mincho"/>
                </w:rPr>
                <w:t>Inner</w:t>
              </w:r>
            </w:ins>
            <w:del w:id="23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6.1A-1a</w:t>
            </w:r>
            <w:r w:rsidRPr="007E23A1" w:rsidDel="00FD7FE8">
              <w:rPr>
                <w:rFonts w:eastAsia="MS Mincho"/>
                <w:lang w:eastAsia="zh-CN"/>
              </w:rPr>
              <w:t xml:space="preserve"> </w:t>
            </w: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>Connect the SS to the UE antenna connectors as shown in TS 38.508-1 [5] Annex A, Figure A.3.1.1.3</w:t>
      </w:r>
      <w:r w:rsidRPr="007E23A1" w:rsidDel="00367CD1">
        <w:rPr>
          <w:rFonts w:eastAsia="MS Mincho"/>
        </w:rPr>
        <w:t xml:space="preserve"> </w:t>
      </w:r>
      <w:r w:rsidRPr="007E23A1">
        <w:rPr>
          <w:rFonts w:eastAsia="MS Mincho"/>
        </w:rPr>
        <w:t>for TE diagram and section A.3.2 for UE diagram.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 xml:space="preserve">The parameter settings for the cell are set up according to TS 38.508-1 [5] </w:t>
      </w:r>
      <w:proofErr w:type="spellStart"/>
      <w:r w:rsidRPr="007E23A1">
        <w:rPr>
          <w:rFonts w:eastAsia="MS Mincho"/>
        </w:rPr>
        <w:t>subclause</w:t>
      </w:r>
      <w:proofErr w:type="spellEnd"/>
      <w:r w:rsidRPr="007E23A1">
        <w:rPr>
          <w:rFonts w:eastAsia="MS Mincho"/>
        </w:rPr>
        <w:t xml:space="preserve"> 4.4.3.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>The UL Reference Measurement Channel is set according to Table 6.3A.3.1.4.1-1.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5.</w:t>
      </w:r>
      <w:r w:rsidRPr="007E23A1">
        <w:rPr>
          <w:rFonts w:eastAsia="MS Mincho"/>
        </w:rPr>
        <w:tab/>
        <w:t>Propagation conditions are set according to Annex B.0.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6.</w:t>
      </w:r>
      <w:r w:rsidRPr="007E23A1">
        <w:rPr>
          <w:rFonts w:eastAsia="MS Mincho"/>
        </w:rPr>
        <w:tab/>
        <w:t xml:space="preserve">Ensure the UE is in State RRC_CONNECTED with generic procedure parameters Connectivity </w:t>
      </w:r>
      <w:r w:rsidRPr="007E23A1">
        <w:rPr>
          <w:rFonts w:eastAsia="MS Mincho"/>
          <w:i/>
        </w:rPr>
        <w:t xml:space="preserve">NR, </w:t>
      </w:r>
      <w:r w:rsidRPr="007E23A1">
        <w:rPr>
          <w:rFonts w:eastAsia="MS Mincho"/>
        </w:rPr>
        <w:t xml:space="preserve">Connected without release </w:t>
      </w:r>
      <w:r w:rsidRPr="007E23A1">
        <w:rPr>
          <w:rFonts w:eastAsia="MS Mincho"/>
          <w:i/>
        </w:rPr>
        <w:t xml:space="preserve">On, </w:t>
      </w:r>
      <w:r w:rsidRPr="007E23A1">
        <w:rPr>
          <w:rFonts w:eastAsia="MS Mincho"/>
        </w:rPr>
        <w:t>Test Mode</w:t>
      </w:r>
      <w:r w:rsidRPr="007E23A1">
        <w:rPr>
          <w:rFonts w:eastAsia="MS Mincho"/>
          <w:i/>
        </w:rPr>
        <w:t xml:space="preserve"> On </w:t>
      </w:r>
      <w:r w:rsidRPr="007E23A1">
        <w:rPr>
          <w:rFonts w:eastAsia="MS Mincho"/>
        </w:rPr>
        <w:t>and Test Loop Function</w:t>
      </w:r>
      <w:r w:rsidRPr="007E23A1">
        <w:rPr>
          <w:rFonts w:eastAsia="MS Mincho"/>
          <w:i/>
        </w:rPr>
        <w:t xml:space="preserve"> On</w:t>
      </w:r>
      <w:r w:rsidRPr="007E23A1">
        <w:rPr>
          <w:rFonts w:eastAsia="MS Mincho"/>
        </w:rPr>
        <w:t xml:space="preserve"> according to TS 38.508-1 [5] clause 4.5. Message contents are defined in clause 6.3A.3.1.4.3.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6.3A.3.1.4.2</w:t>
      </w:r>
      <w:r w:rsidRPr="007E23A1">
        <w:rPr>
          <w:rFonts w:eastAsia="MS Mincho"/>
        </w:rPr>
        <w:tab/>
        <w:t>Test procedure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 xml:space="preserve">Configure SCC according to Annex C.0, C.1, </w:t>
      </w:r>
      <w:proofErr w:type="gramStart"/>
      <w:r w:rsidRPr="007E23A1">
        <w:rPr>
          <w:rFonts w:eastAsia="MS Mincho"/>
        </w:rPr>
        <w:t>C.2</w:t>
      </w:r>
      <w:proofErr w:type="gramEnd"/>
      <w:r w:rsidRPr="007E23A1">
        <w:rPr>
          <w:rFonts w:eastAsia="MS Mincho"/>
        </w:rPr>
        <w:t xml:space="preserve"> for all downlink physical channels.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>The SS shall configure SCC as per TS 38.508-1 [5] clause</w:t>
      </w:r>
      <w:r w:rsidRPr="007E23A1">
        <w:rPr>
          <w:rFonts w:eastAsia="MS Mincho"/>
          <w:lang w:eastAsia="zh-CN"/>
        </w:rPr>
        <w:t xml:space="preserve"> 5.5.1</w:t>
      </w:r>
      <w:r w:rsidRPr="007E23A1">
        <w:rPr>
          <w:rFonts w:eastAsia="MS Mincho"/>
        </w:rPr>
        <w:t>. Message contents are defined in clause 6.3A.3.</w:t>
      </w:r>
      <w:r w:rsidRPr="007E23A1">
        <w:rPr>
          <w:rFonts w:eastAsia="MS Mincho"/>
          <w:lang w:eastAsia="zh-CN"/>
        </w:rPr>
        <w:t>1.4.3.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SS activates SCC by sending the activation MAC CE (Refer TS 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>.321 [</w:t>
      </w:r>
      <w:r w:rsidRPr="007E23A1">
        <w:rPr>
          <w:rFonts w:eastAsia="MS Mincho"/>
          <w:lang w:eastAsia="zh-CN"/>
        </w:rPr>
        <w:t>18</w:t>
      </w:r>
      <w:r w:rsidRPr="007E23A1">
        <w:rPr>
          <w:rFonts w:eastAsia="MS Mincho"/>
        </w:rPr>
        <w:t>], clauses 5.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, 6.1.3.</w:t>
      </w:r>
      <w:r w:rsidRPr="007E23A1">
        <w:rPr>
          <w:rFonts w:eastAsia="MS Mincho"/>
          <w:lang w:eastAsia="zh-CN"/>
        </w:rPr>
        <w:t>10</w:t>
      </w:r>
      <w:r w:rsidRPr="007E23A1">
        <w:rPr>
          <w:rFonts w:eastAsia="MS Mincho"/>
        </w:rPr>
        <w:t>). Wait for at least 2 seconds (Refer TS 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 xml:space="preserve">.133 </w:t>
      </w:r>
      <w:r w:rsidRPr="007E23A1">
        <w:rPr>
          <w:rFonts w:eastAsia="MS Mincho"/>
          <w:lang w:eastAsia="zh-CN"/>
        </w:rPr>
        <w:t>[19]</w:t>
      </w:r>
      <w:r w:rsidRPr="007E23A1">
        <w:rPr>
          <w:rFonts w:eastAsia="MS Mincho"/>
        </w:rPr>
        <w:t xml:space="preserve">, clause 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.3).</w:t>
      </w:r>
    </w:p>
    <w:p w:rsidR="00EE0183" w:rsidRPr="00EB49C5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 xml:space="preserve">SS sends uplink scheduling information via PDCCH DCI format 0_1 with TPC command 0dB for C_RNTI to schedule the UL RMC according to Table 6.3A.3.1.4.1-1 or 6.3A.3.1.4.1-2 on both PCC and SCC. Since the UE has no payload and no loopback data to send the UE sends uplink MAC padding bits on the UL RMC. </w:t>
      </w:r>
      <w:r w:rsidRPr="007E23A1">
        <w:t xml:space="preserve">The UL assignment is such that the UE transmits on slots </w:t>
      </w:r>
      <w:r w:rsidRPr="007E23A1">
        <w:rPr>
          <w:lang w:eastAsia="ja-JP"/>
        </w:rPr>
        <w:t>8</w:t>
      </w:r>
      <w:r w:rsidRPr="007E23A1">
        <w:t xml:space="preserve"> for </w:t>
      </w:r>
      <w:proofErr w:type="gramStart"/>
      <w:r w:rsidRPr="007E23A1">
        <w:t>15kHz</w:t>
      </w:r>
      <w:proofErr w:type="gramEnd"/>
      <w:r w:rsidRPr="007E23A1">
        <w:t xml:space="preserve"> SCS, on slots </w:t>
      </w:r>
      <w:r w:rsidRPr="007E23A1">
        <w:rPr>
          <w:lang w:eastAsia="ja-JP"/>
        </w:rPr>
        <w:t>8</w:t>
      </w:r>
      <w:r w:rsidRPr="007E23A1">
        <w:t xml:space="preserve"> and </w:t>
      </w:r>
      <w:r w:rsidRPr="007E23A1">
        <w:rPr>
          <w:lang w:eastAsia="ja-JP"/>
        </w:rPr>
        <w:t>18</w:t>
      </w:r>
      <w:r w:rsidRPr="007E23A1">
        <w:t xml:space="preserve"> for 30kHz SCS and on slots </w:t>
      </w:r>
      <w:r w:rsidRPr="007E23A1">
        <w:rPr>
          <w:lang w:eastAsia="ja-JP"/>
        </w:rPr>
        <w:t>17</w:t>
      </w:r>
      <w:r w:rsidRPr="007E23A1">
        <w:t xml:space="preserve"> and </w:t>
      </w:r>
      <w:r w:rsidRPr="007E23A1">
        <w:rPr>
          <w:lang w:eastAsia="ja-JP"/>
        </w:rPr>
        <w:t>37</w:t>
      </w:r>
      <w:r w:rsidRPr="007E23A1">
        <w:t xml:space="preserve"> for 60kHz SCS</w:t>
      </w:r>
      <w:r w:rsidRPr="007E23A1">
        <w:rPr>
          <w:rFonts w:eastAsia="MS Mincho"/>
        </w:rPr>
        <w:t xml:space="preserve">. </w:t>
      </w:r>
    </w:p>
    <w:p w:rsidR="004F7284" w:rsidRPr="007E23A1" w:rsidRDefault="004F7284" w:rsidP="00CD4888">
      <w:pPr>
        <w:pStyle w:val="B1"/>
        <w:rPr>
          <w:rFonts w:eastAsia="MS Mincho"/>
        </w:rPr>
      </w:pPr>
      <w:r w:rsidRPr="007E23A1">
        <w:rPr>
          <w:rFonts w:eastAsia="MS Mincho"/>
        </w:rPr>
        <w:t>5.</w:t>
      </w:r>
      <w:r w:rsidRPr="007E23A1">
        <w:rPr>
          <w:rFonts w:eastAsia="MS Mincho"/>
        </w:rPr>
        <w:tab/>
        <w:t>Measure the UE transmission OFF power for each component carrier during the slot prior to the PUSCH transmission, excluding a transient period of 10 µs in the end of the slot.</w:t>
      </w:r>
    </w:p>
    <w:p w:rsidR="00263FE2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6.</w:t>
      </w:r>
      <w:r w:rsidRPr="007E23A1">
        <w:rPr>
          <w:rFonts w:eastAsia="MS Mincho"/>
        </w:rPr>
        <w:tab/>
        <w:t>Measure the output power of the UE PUSCH transmission for each component carrier during one slot.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7.</w:t>
      </w:r>
      <w:r w:rsidRPr="007E23A1">
        <w:rPr>
          <w:rFonts w:eastAsia="MS Mincho"/>
        </w:rPr>
        <w:tab/>
        <w:t>Measure the UE transmission OFF power of each component carrier during the slot following the PUSCH transmission, excluding a transient period of 10 µs at the beginning of the slot.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6.3A.3.1.4.3</w:t>
      </w:r>
      <w:r w:rsidRPr="007E23A1">
        <w:rPr>
          <w:rFonts w:eastAsia="MS Mincho"/>
        </w:rPr>
        <w:tab/>
        <w:t>Message contents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Message contents are according to TS 38.508-1 [5] </w:t>
      </w:r>
      <w:proofErr w:type="spellStart"/>
      <w:r w:rsidRPr="007E23A1">
        <w:rPr>
          <w:rFonts w:eastAsia="MS Mincho"/>
        </w:rPr>
        <w:t>subclause</w:t>
      </w:r>
      <w:proofErr w:type="spellEnd"/>
      <w:r w:rsidRPr="007E23A1">
        <w:rPr>
          <w:rFonts w:eastAsia="MS Mincho"/>
        </w:rPr>
        <w:t xml:space="preserve"> 4.6 with following exceptions.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6.3A.3.3.1.3-1: PUSCH-</w:t>
      </w:r>
      <w:proofErr w:type="spellStart"/>
      <w:r w:rsidRPr="007E23A1">
        <w:rPr>
          <w:rFonts w:eastAsia="MS Mincho"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Derivation Path: TS 38.508-1[5], Table 4.6.3-90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PUSCH-</w:t>
            </w:r>
            <w:proofErr w:type="spellStart"/>
            <w:r w:rsidRPr="007E23A1">
              <w:rPr>
                <w:rFonts w:eastAsia="MS Mincho"/>
              </w:rPr>
              <w:t>ConfigCommon</w:t>
            </w:r>
            <w:proofErr w:type="spellEnd"/>
            <w:r w:rsidRPr="007E23A1">
              <w:rPr>
                <w:rFonts w:eastAsia="MS Mincho"/>
              </w:rPr>
              <w:t xml:space="preserve"> ::= </w:t>
            </w:r>
            <w:r w:rsidRPr="007E23A1">
              <w:rPr>
                <w:rFonts w:eastAsia="MS Mincho"/>
                <w:snapToGrid w:val="0"/>
              </w:rPr>
              <w:t xml:space="preserve">SEQUENCE </w:t>
            </w:r>
            <w:r w:rsidRPr="007E23A1">
              <w:rPr>
                <w:rFonts w:eastAsia="MS Mincho"/>
              </w:rPr>
              <w:t>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  p0-NominalWithGrant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2</w:t>
      </w:r>
      <w:r w:rsidRPr="007E23A1">
        <w:t>: TDD-UL-DL-</w:t>
      </w:r>
      <w:proofErr w:type="spellStart"/>
      <w:r w:rsidRPr="007E23A1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192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t>TDD-UL-DL-</w:t>
            </w:r>
            <w:proofErr w:type="spellStart"/>
            <w:r w:rsidRPr="007E23A1">
              <w:t>Config</w:t>
            </w:r>
            <w:r w:rsidRPr="007E23A1">
              <w:rPr>
                <w:lang w:eastAsia="ja-JP"/>
              </w:rPr>
              <w:t>Common</w:t>
            </w:r>
            <w:proofErr w:type="spellEnd"/>
            <w:r w:rsidRPr="007E23A1">
              <w:t xml:space="preserve">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</w:rPr>
              <w:t>ms</w:t>
            </w: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rPr>
          <w:trHeight w:val="60"/>
        </w:trPr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>
      <w:pPr>
        <w:rPr>
          <w:lang w:eastAsia="ja-JP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3</w:t>
      </w:r>
      <w:r w:rsidRPr="007E23A1">
        <w:t>: PUSCH-</w:t>
      </w:r>
      <w:proofErr w:type="spellStart"/>
      <w:r w:rsidRPr="007E23A1"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122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[1]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lastRenderedPageBreak/>
              <w:t xml:space="preserve">    </w:t>
            </w:r>
            <w:proofErr w:type="spellStart"/>
            <w:r w:rsidRPr="007E23A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proofErr w:type="gramStart"/>
            <w:r w:rsidRPr="007E23A1">
              <w:t>addressed</w:t>
            </w:r>
            <w:proofErr w:type="gramEnd"/>
            <w:r w:rsidRPr="007E23A1">
              <w:t xml:space="preserve">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Δ=4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Δ=9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</w:t>
            </w:r>
            <w:proofErr w:type="spellStart"/>
            <w:r w:rsidRPr="007E23A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</w:t>
            </w:r>
            <w:proofErr w:type="spellStart"/>
            <w:r w:rsidRPr="007E23A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N"/>
            </w:pPr>
            <w:r w:rsidRPr="007E23A1">
              <w:t>NOTE 1:</w:t>
            </w:r>
            <w:r w:rsidRPr="007E23A1"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:rsidR="004F7284" w:rsidRPr="007E23A1" w:rsidRDefault="004F7284" w:rsidP="004F7284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H"/>
            </w:pPr>
            <w:r w:rsidRPr="007E23A1"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15kHz.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30kHz.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</w:t>
            </w:r>
            <w:r w:rsidRPr="007E23A1">
              <w:rPr>
                <w:lang w:eastAsia="ja-JP"/>
              </w:rPr>
              <w:t>6</w:t>
            </w:r>
            <w:r w:rsidRPr="007E23A1">
              <w:t>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60kHz.</w:t>
            </w:r>
          </w:p>
        </w:tc>
      </w:tr>
    </w:tbl>
    <w:p w:rsidR="004F7284" w:rsidRPr="007E23A1" w:rsidRDefault="004F7284" w:rsidP="004F7284"/>
    <w:p w:rsidR="004F7284" w:rsidRPr="007E23A1" w:rsidRDefault="004F7284" w:rsidP="004F7284">
      <w:pPr>
        <w:pStyle w:val="TH"/>
      </w:pPr>
      <w:r w:rsidRPr="007E23A1">
        <w:t>Table 6.3.3.2.4.3-</w:t>
      </w:r>
      <w:r w:rsidRPr="007E23A1">
        <w:rPr>
          <w:lang w:eastAsia="ja-JP"/>
        </w:rPr>
        <w:t>5</w:t>
      </w:r>
      <w:r w:rsidRPr="007E23A1">
        <w:t xml:space="preserve">: </w:t>
      </w:r>
      <w:proofErr w:type="spellStart"/>
      <w:r w:rsidRPr="007E23A1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38.508-1[5], Table 4.6.3-168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ServingCellConfigCommon</w:t>
            </w:r>
            <w:proofErr w:type="spellEnd"/>
            <w:r w:rsidRPr="007E23A1">
              <w:t xml:space="preserve">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</w:t>
            </w:r>
            <w:proofErr w:type="spellEnd"/>
            <w:r w:rsidRPr="007E23A1">
              <w:t>-PBCH-</w:t>
            </w:r>
            <w:proofErr w:type="spellStart"/>
            <w:r w:rsidRPr="007E23A1">
              <w:t>BlockPower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18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21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SCS=15kHz for SS/PBCH block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SCS=30kHz for SS/PBCH block</w:t>
            </w:r>
          </w:p>
        </w:tc>
      </w:tr>
    </w:tbl>
    <w:p w:rsidR="004F7284" w:rsidRDefault="004F7284" w:rsidP="004F7284"/>
    <w:p w:rsidR="004F7284" w:rsidRPr="000904FB" w:rsidRDefault="004F7284" w:rsidP="004F7284"/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6.3A.3.1.5</w:t>
      </w:r>
      <w:r w:rsidRPr="007E23A1">
        <w:rPr>
          <w:rFonts w:eastAsia="MS Mincho"/>
        </w:rPr>
        <w:tab/>
      </w:r>
      <w:bookmarkStart w:id="24" w:name="_Hlk85621926"/>
      <w:r w:rsidRPr="007E23A1">
        <w:rPr>
          <w:rFonts w:eastAsia="MS Mincho"/>
        </w:rPr>
        <w:t>Test requirement</w:t>
      </w:r>
      <w:bookmarkEnd w:id="24"/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The requirement for the power of each component carrier measured in steps 5, 6 and 7 of the test procedure shall not </w:t>
      </w:r>
      <w:r w:rsidRPr="007E23A1">
        <w:rPr>
          <w:rFonts w:eastAsia="香~??’c‘I"/>
        </w:rPr>
        <w:t>exceed</w:t>
      </w:r>
      <w:r w:rsidRPr="007E23A1">
        <w:rPr>
          <w:rFonts w:eastAsia="MS Mincho"/>
        </w:rPr>
        <w:t xml:space="preserve"> the values specified in Table 6.3A.3.1.5-1.</w:t>
      </w:r>
    </w:p>
    <w:p w:rsidR="004F7284" w:rsidRPr="007E23A1" w:rsidRDefault="004F7284" w:rsidP="004F7284">
      <w:pPr>
        <w:rPr>
          <w:rFonts w:eastAsia="MS Mincho"/>
        </w:rPr>
        <w:sectPr w:rsidR="004F7284" w:rsidRPr="007E23A1" w:rsidSect="003C1C23">
          <w:footnotePr>
            <w:numRestart w:val="eachSect"/>
          </w:footnotePr>
          <w:pgSz w:w="16702" w:h="16840" w:code="9"/>
          <w:pgMar w:top="1416" w:right="5928" w:bottom="1133" w:left="1133" w:header="850" w:footer="340" w:gutter="0"/>
          <w:cols w:space="720"/>
          <w:formProt w:val="0"/>
          <w:docGrid w:linePitch="272"/>
        </w:sectPr>
      </w:pPr>
    </w:p>
    <w:p w:rsidR="00584EFC" w:rsidRPr="007E23A1" w:rsidRDefault="004F7284" w:rsidP="00584EFC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6.3A.3.1.5-1: General ON/OFF time mask</w:t>
      </w:r>
    </w:p>
    <w:tbl>
      <w:tblPr>
        <w:tblpPr w:leftFromText="180" w:rightFromText="180" w:vertAnchor="text" w:horzAnchor="page" w:tblpX="1130" w:tblpY="400"/>
        <w:tblOverlap w:val="never"/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656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667"/>
      </w:tblGrid>
      <w:tr w:rsidR="00584EFC" w:rsidTr="005F2A2F">
        <w:trPr>
          <w:trHeight w:val="15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 xml:space="preserve">SCS </w:t>
            </w:r>
          </w:p>
        </w:tc>
        <w:tc>
          <w:tcPr>
            <w:tcW w:w="88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FC" w:rsidRDefault="00584EFC" w:rsidP="007D21D2">
            <w:pPr>
              <w:pStyle w:val="TAH"/>
            </w:pPr>
            <w:r>
              <w:t>Channel bandwidth / minimum output power / measurement bandwidth</w:t>
            </w:r>
          </w:p>
        </w:tc>
      </w:tr>
      <w:tr w:rsidR="005F2A2F" w:rsidTr="005F2A2F">
        <w:trPr>
          <w:trHeight w:val="311"/>
        </w:trPr>
        <w:tc>
          <w:tcPr>
            <w:tcW w:w="1214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[kHz]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20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25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30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40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50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60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70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  <w:tc>
          <w:tcPr>
            <w:tcW w:w="639" w:type="dxa"/>
          </w:tcPr>
          <w:p w:rsidR="00584EFC" w:rsidRDefault="00584EFC" w:rsidP="007D21D2">
            <w:pPr>
              <w:pStyle w:val="TAH"/>
            </w:pPr>
            <w:r>
              <w:t>80</w:t>
            </w:r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H"/>
            </w:pPr>
            <w:r>
              <w:t>100</w:t>
            </w:r>
          </w:p>
          <w:p w:rsidR="00584EFC" w:rsidRDefault="00584EFC" w:rsidP="007D21D2">
            <w:pPr>
              <w:pStyle w:val="TAH"/>
            </w:pPr>
            <w:r>
              <w:t>MHz</w:t>
            </w:r>
          </w:p>
        </w:tc>
      </w:tr>
      <w:tr w:rsidR="00584EFC" w:rsidTr="005F2A2F">
        <w:trPr>
          <w:trHeight w:val="214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Transmit OFF power</w:t>
            </w:r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8848" w:type="dxa"/>
            <w:gridSpan w:val="13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≤</w:t>
            </w:r>
            <w:r>
              <w:rPr>
                <w:rFonts w:cs="v4.2.0"/>
                <w:szCs w:val="18"/>
              </w:rPr>
              <w:t xml:space="preserve"> </w:t>
            </w:r>
            <w:r>
              <w:rPr>
                <w:szCs w:val="18"/>
              </w:rPr>
              <w:t xml:space="preserve">-50+TT </w:t>
            </w:r>
            <w:proofErr w:type="spellStart"/>
            <w:r>
              <w:rPr>
                <w:szCs w:val="18"/>
              </w:rPr>
              <w:t>dBm</w:t>
            </w:r>
            <w:proofErr w:type="spellEnd"/>
          </w:p>
        </w:tc>
      </w:tr>
      <w:tr w:rsidR="005F2A2F" w:rsidTr="005F2A2F">
        <w:trPr>
          <w:trHeight w:val="400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Transmission OFF Measurement bandwidth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4.515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9.375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14.235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19.095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23.955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28.815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38.895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48.615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58.35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rPr>
                <w:rFonts w:eastAsia="MS Mincho"/>
              </w:rPr>
              <w:t>68.07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78.15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88.23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98.31</w:t>
            </w:r>
          </w:p>
        </w:tc>
      </w:tr>
      <w:tr w:rsidR="005F2A2F" w:rsidTr="005F2A2F">
        <w:trPr>
          <w:trHeight w:val="314"/>
        </w:trPr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Expected Transmission ON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-9.6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-5.6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-4.6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-3.3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-2.4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-1.6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-0.3</w:t>
            </w: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0.7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</w:tr>
      <w:tr w:rsidR="005F2A2F" w:rsidTr="005F2A2F">
        <w:trPr>
          <w:trHeight w:val="337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Measured power for CP-OFDM</w:t>
            </w:r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-10.2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-6.8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-4.8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-3.5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-2.5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-1.7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-0.3</w:t>
            </w:r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0.6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1.5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2.2</w:t>
            </w:r>
          </w:p>
        </w:tc>
        <w:tc>
          <w:tcPr>
            <w:tcW w:w="639" w:type="dxa"/>
          </w:tcPr>
          <w:p w:rsidR="00584EFC" w:rsidRDefault="00584EFC" w:rsidP="007D21D2">
            <w:pPr>
              <w:pStyle w:val="TAC"/>
            </w:pPr>
            <w:r>
              <w:t>2.8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3.3</w:t>
            </w:r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3.8</w:t>
            </w:r>
          </w:p>
        </w:tc>
      </w:tr>
      <w:tr w:rsidR="005F2A2F" w:rsidTr="005F2A2F">
        <w:trPr>
          <w:trHeight w:val="159"/>
        </w:trPr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N/A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-7.2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-5.0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-3.8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-2.7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-1.8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-0.5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0.5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1.4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2.1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r>
              <w:t>2.7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3.2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3.7</w:t>
            </w:r>
          </w:p>
        </w:tc>
      </w:tr>
      <w:tr w:rsidR="00584EFC" w:rsidTr="005F2A2F">
        <w:trPr>
          <w:trHeight w:val="159"/>
        </w:trPr>
        <w:tc>
          <w:tcPr>
            <w:tcW w:w="18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  <w:lang w:eastAsia="zh-CN"/>
              </w:rPr>
            </w:pPr>
            <w:r>
              <w:t>ON Power Tolerance</w:t>
            </w:r>
          </w:p>
        </w:tc>
        <w:tc>
          <w:tcPr>
            <w:tcW w:w="8848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r>
              <w:t>± (9+TT)dB</w:t>
            </w:r>
          </w:p>
        </w:tc>
      </w:tr>
      <w:tr w:rsidR="00584EFC" w:rsidTr="005F2A2F">
        <w:trPr>
          <w:trHeight w:val="166"/>
        </w:trPr>
        <w:tc>
          <w:tcPr>
            <w:tcW w:w="10692" w:type="dxa"/>
            <w:gridSpan w:val="15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N"/>
            </w:pPr>
            <w:r>
              <w:t>NOTE 1:</w:t>
            </w:r>
            <w:r>
              <w:tab/>
              <w:t>TT for each frequency and channel bandwidth is specified in Table 6.3A.3.1.5-2 and 6.3A.3.1.5-3</w:t>
            </w:r>
          </w:p>
        </w:tc>
      </w:tr>
    </w:tbl>
    <w:p w:rsidR="004F7284" w:rsidRPr="007E23A1" w:rsidRDefault="004F7284" w:rsidP="005F2A2F">
      <w:pPr>
        <w:pStyle w:val="TH"/>
        <w:jc w:val="left"/>
        <w:rPr>
          <w:rFonts w:eastAsia="MS Mincho"/>
        </w:rPr>
      </w:pPr>
    </w:p>
    <w:p w:rsidR="00D375D9" w:rsidRPr="00125E97" w:rsidRDefault="00D375D9" w:rsidP="00B900B8">
      <w:pPr>
        <w:pStyle w:val="TH"/>
        <w:jc w:val="left"/>
        <w:rPr>
          <w:rFonts w:eastAsia="MS Mincho"/>
        </w:rPr>
      </w:pPr>
    </w:p>
    <w:p w:rsidR="00DB3AF2" w:rsidRPr="007E23A1" w:rsidRDefault="00DB3AF2" w:rsidP="00DB3AF2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</w:tbl>
    <w:p w:rsidR="00C6127D" w:rsidRPr="007E23A1" w:rsidRDefault="00C6127D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6.3A.3.1.5-3: Test Tolerance for ON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  <w:tr w:rsidR="004F7284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</w:tbl>
    <w:p w:rsidR="0086469C" w:rsidRPr="0086469C" w:rsidRDefault="0086469C" w:rsidP="0086469C"/>
    <w:p w:rsidR="001E41F3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C60" w:rsidRDefault="003E1C60">
      <w:r>
        <w:separator/>
      </w:r>
    </w:p>
  </w:endnote>
  <w:endnote w:type="continuationSeparator" w:id="0">
    <w:p w:rsidR="003E1C60" w:rsidRDefault="003E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C60" w:rsidRDefault="003E1C60">
      <w:r>
        <w:separator/>
      </w:r>
    </w:p>
  </w:footnote>
  <w:footnote w:type="continuationSeparator" w:id="0">
    <w:p w:rsidR="003E1C60" w:rsidRDefault="003E1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FD2"/>
    <w:rsid w:val="00066695"/>
    <w:rsid w:val="000904FB"/>
    <w:rsid w:val="000A6394"/>
    <w:rsid w:val="000B7FED"/>
    <w:rsid w:val="000C038A"/>
    <w:rsid w:val="000C6598"/>
    <w:rsid w:val="000D44B3"/>
    <w:rsid w:val="00125E97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183C"/>
    <w:rsid w:val="00240288"/>
    <w:rsid w:val="0026004D"/>
    <w:rsid w:val="00263F46"/>
    <w:rsid w:val="00263FE2"/>
    <w:rsid w:val="002640DD"/>
    <w:rsid w:val="00275D12"/>
    <w:rsid w:val="00284FEB"/>
    <w:rsid w:val="002860C4"/>
    <w:rsid w:val="002B0D87"/>
    <w:rsid w:val="002B5741"/>
    <w:rsid w:val="002C5B7C"/>
    <w:rsid w:val="002E472E"/>
    <w:rsid w:val="002F6558"/>
    <w:rsid w:val="00305409"/>
    <w:rsid w:val="00321439"/>
    <w:rsid w:val="0034194C"/>
    <w:rsid w:val="0035154A"/>
    <w:rsid w:val="003609EF"/>
    <w:rsid w:val="003619C5"/>
    <w:rsid w:val="0036231A"/>
    <w:rsid w:val="00362A0B"/>
    <w:rsid w:val="00374DD4"/>
    <w:rsid w:val="003C16C5"/>
    <w:rsid w:val="003D4A19"/>
    <w:rsid w:val="003E1A36"/>
    <w:rsid w:val="003E1C60"/>
    <w:rsid w:val="003F01EA"/>
    <w:rsid w:val="00402E4C"/>
    <w:rsid w:val="00410371"/>
    <w:rsid w:val="004242F1"/>
    <w:rsid w:val="004A220A"/>
    <w:rsid w:val="004B75B7"/>
    <w:rsid w:val="004D0041"/>
    <w:rsid w:val="004F7284"/>
    <w:rsid w:val="0051580D"/>
    <w:rsid w:val="00547111"/>
    <w:rsid w:val="00553725"/>
    <w:rsid w:val="00584EFC"/>
    <w:rsid w:val="00590B46"/>
    <w:rsid w:val="00592D74"/>
    <w:rsid w:val="005B1DD4"/>
    <w:rsid w:val="005C050D"/>
    <w:rsid w:val="005C17B9"/>
    <w:rsid w:val="005E2C44"/>
    <w:rsid w:val="005E6649"/>
    <w:rsid w:val="005F2A2F"/>
    <w:rsid w:val="005F6D86"/>
    <w:rsid w:val="00621188"/>
    <w:rsid w:val="006257ED"/>
    <w:rsid w:val="00633F7D"/>
    <w:rsid w:val="00640B56"/>
    <w:rsid w:val="00665C47"/>
    <w:rsid w:val="00695808"/>
    <w:rsid w:val="006B1DB0"/>
    <w:rsid w:val="006B46FB"/>
    <w:rsid w:val="006E21FB"/>
    <w:rsid w:val="00720921"/>
    <w:rsid w:val="00725B27"/>
    <w:rsid w:val="00730D46"/>
    <w:rsid w:val="00776D7D"/>
    <w:rsid w:val="00782AB2"/>
    <w:rsid w:val="00784336"/>
    <w:rsid w:val="00792342"/>
    <w:rsid w:val="007977A8"/>
    <w:rsid w:val="007A37B1"/>
    <w:rsid w:val="007B1B81"/>
    <w:rsid w:val="007B512A"/>
    <w:rsid w:val="007B6056"/>
    <w:rsid w:val="007C2097"/>
    <w:rsid w:val="007C67C6"/>
    <w:rsid w:val="007D6A07"/>
    <w:rsid w:val="007F5F2D"/>
    <w:rsid w:val="007F7259"/>
    <w:rsid w:val="00801728"/>
    <w:rsid w:val="008040A8"/>
    <w:rsid w:val="0082526A"/>
    <w:rsid w:val="008279FA"/>
    <w:rsid w:val="008513E0"/>
    <w:rsid w:val="008626E7"/>
    <w:rsid w:val="0086469C"/>
    <w:rsid w:val="00870EE7"/>
    <w:rsid w:val="008777A7"/>
    <w:rsid w:val="008863B9"/>
    <w:rsid w:val="00895CB3"/>
    <w:rsid w:val="00896E92"/>
    <w:rsid w:val="008A45A6"/>
    <w:rsid w:val="008B0C84"/>
    <w:rsid w:val="008C5435"/>
    <w:rsid w:val="008E25B9"/>
    <w:rsid w:val="008F3789"/>
    <w:rsid w:val="008F686C"/>
    <w:rsid w:val="008F7D82"/>
    <w:rsid w:val="00900654"/>
    <w:rsid w:val="009148DE"/>
    <w:rsid w:val="0092229D"/>
    <w:rsid w:val="00934FA8"/>
    <w:rsid w:val="0094077C"/>
    <w:rsid w:val="00941E30"/>
    <w:rsid w:val="0094368B"/>
    <w:rsid w:val="0095204B"/>
    <w:rsid w:val="0097090B"/>
    <w:rsid w:val="0097322C"/>
    <w:rsid w:val="009777D9"/>
    <w:rsid w:val="00991B88"/>
    <w:rsid w:val="009A5753"/>
    <w:rsid w:val="009A579D"/>
    <w:rsid w:val="009B2CC6"/>
    <w:rsid w:val="009B4C0C"/>
    <w:rsid w:val="009D46B6"/>
    <w:rsid w:val="009E3297"/>
    <w:rsid w:val="009F734F"/>
    <w:rsid w:val="00A009A5"/>
    <w:rsid w:val="00A246B6"/>
    <w:rsid w:val="00A314C8"/>
    <w:rsid w:val="00A47E70"/>
    <w:rsid w:val="00A50CF0"/>
    <w:rsid w:val="00A5155C"/>
    <w:rsid w:val="00A7671C"/>
    <w:rsid w:val="00A776DB"/>
    <w:rsid w:val="00AA2CBC"/>
    <w:rsid w:val="00AB6A93"/>
    <w:rsid w:val="00AC5820"/>
    <w:rsid w:val="00AD1A89"/>
    <w:rsid w:val="00AD1CD8"/>
    <w:rsid w:val="00B258BB"/>
    <w:rsid w:val="00B67B97"/>
    <w:rsid w:val="00B7439E"/>
    <w:rsid w:val="00B83BBA"/>
    <w:rsid w:val="00B900B8"/>
    <w:rsid w:val="00B968C8"/>
    <w:rsid w:val="00BA3EC5"/>
    <w:rsid w:val="00BA51D9"/>
    <w:rsid w:val="00BB5DFC"/>
    <w:rsid w:val="00BD279D"/>
    <w:rsid w:val="00BD6BB8"/>
    <w:rsid w:val="00BE4CD4"/>
    <w:rsid w:val="00BF36AD"/>
    <w:rsid w:val="00C11202"/>
    <w:rsid w:val="00C6127D"/>
    <w:rsid w:val="00C66BA2"/>
    <w:rsid w:val="00C95985"/>
    <w:rsid w:val="00C972CF"/>
    <w:rsid w:val="00CA6F53"/>
    <w:rsid w:val="00CC5026"/>
    <w:rsid w:val="00CC68D0"/>
    <w:rsid w:val="00CD4888"/>
    <w:rsid w:val="00D03F9A"/>
    <w:rsid w:val="00D06D51"/>
    <w:rsid w:val="00D24991"/>
    <w:rsid w:val="00D375D9"/>
    <w:rsid w:val="00D43CC1"/>
    <w:rsid w:val="00D50255"/>
    <w:rsid w:val="00D52A5A"/>
    <w:rsid w:val="00D62D06"/>
    <w:rsid w:val="00D66520"/>
    <w:rsid w:val="00D702DF"/>
    <w:rsid w:val="00D70EF8"/>
    <w:rsid w:val="00DA1AB4"/>
    <w:rsid w:val="00DA5CAD"/>
    <w:rsid w:val="00DB3AF2"/>
    <w:rsid w:val="00DE34CF"/>
    <w:rsid w:val="00E13F3D"/>
    <w:rsid w:val="00E34898"/>
    <w:rsid w:val="00E70236"/>
    <w:rsid w:val="00EB09B7"/>
    <w:rsid w:val="00EB49C5"/>
    <w:rsid w:val="00EC05EB"/>
    <w:rsid w:val="00ED5CE0"/>
    <w:rsid w:val="00EE0183"/>
    <w:rsid w:val="00EE7D7C"/>
    <w:rsid w:val="00F25D98"/>
    <w:rsid w:val="00F300FB"/>
    <w:rsid w:val="00F63D33"/>
    <w:rsid w:val="00F671BC"/>
    <w:rsid w:val="00FB137C"/>
    <w:rsid w:val="00FB387D"/>
    <w:rsid w:val="00FB6386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4F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72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28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F72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728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F728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4F728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3619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1B6FF-D94A-46E3-969B-F356837B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1724</Words>
  <Characters>9827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2021-11-19T03:21:00Z</dcterms:created>
  <dcterms:modified xsi:type="dcterms:W3CDTF">2021-11-19T03:21:00Z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(3)RIlT+BMtglp45ehD1xbsdmcyvfO8hnMPsT1N83mzIqEsG+l+bk60tESLE4W9SDRhyp4wopJW
GAiE3UE7ZFjQrJSp1WZfaq6VCE0zTVUtVcyzRbDu9W3K+lXFDsVOC9tO+Frz/dkaYRiwHqDt
wNmMLKo9UEhnRCIqbyOpUXNWjasuPV47FvFdl9pkEH3cPxRrjLmj/amc+V9Xr0LFFB92WN0v
eKfcg7Vc7MDwmUa4OC</vt:lpwstr>
  </property>
  <property fmtid="{D5CDD505-2E9C-101B-9397-08002B2CF9AE}" pid="22" name="_2015_ms_pID_7253431">
    <vt:lpwstr>0avRtOqycxUgn4LUSUBHF1Qt3kj3vj5mcNyVIL9onMz7nrW7uXfgnv
qbECuC0KWKxKRDLjio5bZoG7oFpWJeJq1IdUI7XnIVSUOa++6nJygc2tDzonPyM5c9niIGNF
5ifrPLK8/TgXhHH6h8Nf8vPa3Ly/SgIw+Z6Gqg/uJvsgroP+9M5TmVhV//UFynUwqPvHNZFz
0DEerOYfDl294yCTGLQy8D+YNRmREVrmAFkg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